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13D4BBA" w:rsidR="009B2AF4" w:rsidRPr="00487F20"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5D32C3">
        <w:rPr>
          <w:b/>
          <w:noProof/>
          <w:sz w:val="24"/>
          <w:lang w:val="en-DE"/>
        </w:rPr>
        <w:t>268</w:t>
      </w:r>
    </w:p>
    <w:p w14:paraId="660F5931" w14:textId="2DCA17B4" w:rsidR="009B2AF4" w:rsidRPr="005D32C3"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5D32C3">
        <w:rPr>
          <w:b/>
          <w:noProof/>
          <w:sz w:val="24"/>
        </w:rPr>
        <w:tab/>
      </w:r>
      <w:r w:rsidR="005D32C3">
        <w:rPr>
          <w:b/>
          <w:noProof/>
          <w:sz w:val="24"/>
        </w:rPr>
        <w:tab/>
      </w:r>
      <w:r w:rsidR="005D32C3">
        <w:rPr>
          <w:b/>
          <w:noProof/>
          <w:sz w:val="24"/>
        </w:rPr>
        <w:tab/>
      </w:r>
      <w:r w:rsidR="005D32C3">
        <w:rPr>
          <w:b/>
          <w:noProof/>
          <w:sz w:val="24"/>
        </w:rPr>
        <w:tab/>
      </w:r>
      <w:r w:rsidR="005D32C3">
        <w:rPr>
          <w:b/>
          <w:noProof/>
          <w:sz w:val="24"/>
        </w:rPr>
        <w:tab/>
      </w:r>
      <w:r w:rsidR="005D32C3">
        <w:rPr>
          <w:b/>
          <w:noProof/>
          <w:sz w:val="24"/>
        </w:rPr>
        <w:tab/>
      </w:r>
      <w:r w:rsidR="005D32C3">
        <w:rPr>
          <w:b/>
          <w:noProof/>
          <w:sz w:val="24"/>
          <w:lang w:val="en-DE"/>
        </w:rPr>
        <w:t xml:space="preserve">revision of </w:t>
      </w:r>
      <w:r w:rsidR="005D32C3">
        <w:rPr>
          <w:b/>
          <w:noProof/>
          <w:sz w:val="24"/>
        </w:rPr>
        <w:t>C4-254</w:t>
      </w:r>
      <w:r w:rsidR="005D32C3">
        <w:rPr>
          <w:b/>
          <w:noProof/>
          <w:sz w:val="24"/>
          <w:lang w:val="en-DE"/>
        </w:rPr>
        <w:t>057</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EAE93" w:rsidR="001E41F3" w:rsidRPr="00410371" w:rsidRDefault="00771CE5" w:rsidP="00E13F3D">
            <w:pPr>
              <w:pStyle w:val="CRCoverPage"/>
              <w:spacing w:after="0"/>
              <w:jc w:val="right"/>
              <w:rPr>
                <w:b/>
                <w:noProof/>
                <w:sz w:val="28"/>
              </w:rPr>
            </w:pPr>
            <w:fldSimple w:instr=" DOCPROPERTY  Spec#  \* MERGEFORMAT ">
              <w:r w:rsidR="00B66963">
                <w:rPr>
                  <w:b/>
                  <w:noProof/>
                  <w:sz w:val="28"/>
                  <w:lang w:val="en-DE"/>
                </w:rPr>
                <w:t>2</w:t>
              </w:r>
              <w:r w:rsidR="007F6BAA">
                <w:rPr>
                  <w:b/>
                  <w:noProof/>
                  <w:sz w:val="28"/>
                  <w:lang w:val="en-DE"/>
                </w:rPr>
                <w:t>3</w:t>
              </w:r>
              <w:r w:rsidR="00B66963">
                <w:rPr>
                  <w:b/>
                  <w:noProof/>
                  <w:sz w:val="28"/>
                  <w:lang w:val="en-DE"/>
                </w:rPr>
                <w:t>.5</w:t>
              </w:r>
              <w:r w:rsidR="007F6BAA">
                <w:rPr>
                  <w:b/>
                  <w:noProof/>
                  <w:sz w:val="28"/>
                  <w:lang w:val="en-DE"/>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A7EDD" w:rsidR="001E41F3" w:rsidRPr="00410371" w:rsidRDefault="00771CE5" w:rsidP="00547111">
            <w:pPr>
              <w:pStyle w:val="CRCoverPage"/>
              <w:spacing w:after="0"/>
              <w:rPr>
                <w:noProof/>
              </w:rPr>
            </w:pPr>
            <w:fldSimple w:instr=" DOCPROPERTY  Cr#  \* MERGEFORMAT ">
              <w:r w:rsidR="00487F20">
                <w:rPr>
                  <w:b/>
                  <w:noProof/>
                  <w:sz w:val="28"/>
                  <w:lang w:val="en-DE"/>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D1283" w:rsidR="001E41F3" w:rsidRPr="00410371" w:rsidRDefault="005D32C3" w:rsidP="00E13F3D">
            <w:pPr>
              <w:pStyle w:val="CRCoverPage"/>
              <w:spacing w:after="0"/>
              <w:jc w:val="center"/>
              <w:rPr>
                <w:b/>
                <w:noProof/>
              </w:rPr>
            </w:pPr>
            <w:r>
              <w:rPr>
                <w:b/>
                <w:noProof/>
                <w:sz w:val="28"/>
                <w:lang w:val="en-D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B3EB7" w:rsidR="001E41F3" w:rsidRPr="00410371" w:rsidRDefault="00771CE5">
            <w:pPr>
              <w:pStyle w:val="CRCoverPage"/>
              <w:spacing w:after="0"/>
              <w:jc w:val="center"/>
              <w:rPr>
                <w:noProof/>
                <w:sz w:val="28"/>
              </w:rPr>
            </w:pPr>
            <w:fldSimple w:instr=" DOCPROPERTY  Version  \* MERGEFORMAT ">
              <w:r w:rsidR="00B66963">
                <w:rPr>
                  <w:b/>
                  <w:noProof/>
                  <w:sz w:val="28"/>
                  <w:lang w:val="en-DE"/>
                </w:rPr>
                <w:t>19.</w:t>
              </w:r>
              <w:r w:rsidR="001E3BC7">
                <w:rPr>
                  <w:b/>
                  <w:noProof/>
                  <w:sz w:val="28"/>
                  <w:lang w:val="en-DE"/>
                </w:rPr>
                <w:t>4</w:t>
              </w:r>
              <w:r w:rsidR="00B6696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64739" w:rsidR="001E41F3" w:rsidRPr="00095D82" w:rsidRDefault="00095D82">
            <w:pPr>
              <w:pStyle w:val="CRCoverPage"/>
              <w:spacing w:after="0"/>
              <w:ind w:left="100"/>
              <w:rPr>
                <w:noProof/>
                <w:lang w:val="en-DE"/>
              </w:rPr>
            </w:pPr>
            <w:r>
              <w:rPr>
                <w:lang w:val="en-DE"/>
              </w:rPr>
              <w:t>M</w:t>
            </w:r>
            <w:proofErr w:type="spellStart"/>
            <w:r w:rsidR="00864102" w:rsidRPr="00864102">
              <w:t>issing</w:t>
            </w:r>
            <w:proofErr w:type="spellEnd"/>
            <w:r w:rsidR="00864102" w:rsidRPr="00864102">
              <w:t xml:space="preserve"> reference</w:t>
            </w:r>
            <w:r>
              <w:rPr>
                <w:lang w:val="en-DE"/>
              </w:rPr>
              <w:t xml:space="preserve"> due to incomplete implementation of an agreed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B9BAF" w:rsidR="001E41F3" w:rsidRDefault="00771CE5">
            <w:pPr>
              <w:pStyle w:val="CRCoverPage"/>
              <w:spacing w:after="0"/>
              <w:ind w:left="100"/>
              <w:rPr>
                <w:noProof/>
              </w:rPr>
            </w:pPr>
            <w:fldSimple w:instr=" DOCPROPERTY  SourceIfWg  \* MERGEFORMAT ">
              <w:r w:rsidR="00636744">
                <w:rPr>
                  <w:noProof/>
                  <w:lang w:val="en-DE"/>
                </w:rPr>
                <w:t>Huawei</w:t>
              </w:r>
            </w:fldSimple>
            <w:r w:rsidR="001314A3">
              <w:rPr>
                <w:noProof/>
                <w:lang w:val="en-DE"/>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9641D" w:rsidR="001E41F3" w:rsidRPr="001D079E" w:rsidRDefault="00917BE5">
            <w:pPr>
              <w:pStyle w:val="CRCoverPage"/>
              <w:spacing w:after="0"/>
              <w:ind w:left="100"/>
              <w:rPr>
                <w:noProof/>
                <w:lang w:val="en-DE"/>
              </w:rPr>
            </w:pPr>
            <w:r w:rsidRPr="00917BE5">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771CE5">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21918" w:rsidR="001E41F3" w:rsidRPr="00CE4A24" w:rsidRDefault="005D32C3" w:rsidP="00D24991">
            <w:pPr>
              <w:pStyle w:val="CRCoverPage"/>
              <w:spacing w:after="0"/>
              <w:ind w:left="100" w:right="-609"/>
              <w:rPr>
                <w:b/>
                <w:noProof/>
                <w:lang w:val="en-DE"/>
              </w:rPr>
            </w:pPr>
            <w:r>
              <w:rPr>
                <w:b/>
                <w:noProof/>
                <w:lang w:val="en-DE"/>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771CE5">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DB8FB" w:rsidR="004461DA" w:rsidRPr="00095D82" w:rsidRDefault="003E5912">
            <w:pPr>
              <w:pStyle w:val="CRCoverPage"/>
              <w:spacing w:after="0"/>
              <w:ind w:left="100"/>
              <w:rPr>
                <w:noProof/>
                <w:lang w:val="en-DE"/>
              </w:rPr>
            </w:pPr>
            <w:r>
              <w:t>The reference in the last step of the procedure in Figure </w:t>
            </w:r>
            <w:r w:rsidRPr="006F6617">
              <w:t>8.3.4</w:t>
            </w:r>
            <w:r>
              <w:t xml:space="preserve">-1 </w:t>
            </w:r>
            <w:r>
              <w:rPr>
                <w:lang w:val="en-DE"/>
              </w:rPr>
              <w:t xml:space="preserve">is </w:t>
            </w:r>
            <w:r>
              <w:t>missing.</w:t>
            </w:r>
            <w:r w:rsidR="00095D82">
              <w:rPr>
                <w:lang w:val="en-DE"/>
              </w:rPr>
              <w:t xml:space="preserve"> The </w:t>
            </w:r>
            <w:proofErr w:type="spellStart"/>
            <w:r w:rsidR="00095D82">
              <w:rPr>
                <w:lang w:val="en-DE"/>
              </w:rPr>
              <w:t>refernce</w:t>
            </w:r>
            <w:proofErr w:type="spellEnd"/>
            <w:r w:rsidR="00095D82">
              <w:rPr>
                <w:lang w:val="en-DE"/>
              </w:rPr>
              <w:t xml:space="preserve"> was added in the agreed CR </w:t>
            </w:r>
            <w:r w:rsidR="00095D82" w:rsidRPr="00095D82">
              <w:rPr>
                <w:lang w:val="en-DE"/>
              </w:rPr>
              <w:t>C4-241365</w:t>
            </w:r>
            <w:r w:rsidR="00095D82">
              <w:rPr>
                <w:lang w:val="en-DE"/>
              </w:rPr>
              <w:t xml:space="preserve"> (TS 23.527 CR#0077), but the CR was not </w:t>
            </w:r>
            <w:proofErr w:type="spellStart"/>
            <w:r w:rsidR="00095D82">
              <w:rPr>
                <w:lang w:val="en-DE"/>
              </w:rPr>
              <w:t>compeletely</w:t>
            </w:r>
            <w:proofErr w:type="spellEnd"/>
            <w:r w:rsidR="00095D82">
              <w:rPr>
                <w:lang w:val="en-DE"/>
              </w:rPr>
              <w:t xml:space="preserv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CA31F" w:rsidR="004461DA" w:rsidRPr="00095D82" w:rsidRDefault="00095D82" w:rsidP="00FA4195">
            <w:pPr>
              <w:pStyle w:val="CRCoverPage"/>
              <w:spacing w:after="0"/>
              <w:ind w:left="100"/>
              <w:rPr>
                <w:noProof/>
                <w:lang w:val="en-DE"/>
              </w:rPr>
            </w:pPr>
            <w:r>
              <w:t>Add the missing reference in the last step of the procedure in Figure </w:t>
            </w:r>
            <w:r w:rsidRPr="006F6617">
              <w:t>8.3.4</w:t>
            </w:r>
            <w:r>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188A6" w:rsidR="001E41F3" w:rsidRPr="00BA0C3C" w:rsidRDefault="00095D82">
            <w:pPr>
              <w:pStyle w:val="CRCoverPage"/>
              <w:spacing w:after="0"/>
              <w:ind w:left="100"/>
              <w:rPr>
                <w:noProof/>
                <w:lang w:val="en-DE"/>
              </w:rPr>
            </w:pPr>
            <w:r>
              <w:rPr>
                <w:noProof/>
              </w:rPr>
              <w:t>Unclear specification. The reference in the figure that are depicting a procedure are missing</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54C" w:rsidR="001E41F3" w:rsidRPr="001D079E" w:rsidRDefault="001D079E">
            <w:pPr>
              <w:pStyle w:val="CRCoverPage"/>
              <w:spacing w:after="0"/>
              <w:ind w:left="100"/>
              <w:rPr>
                <w:noProof/>
                <w:lang w:val="en-DE"/>
              </w:rPr>
            </w:pPr>
            <w:r>
              <w:rPr>
                <w:lang w:val="en-DE"/>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52E78" w:rsidR="001E41F3" w:rsidRPr="0015161B" w:rsidRDefault="001E41F3" w:rsidP="0096412B">
            <w:pPr>
              <w:pStyle w:val="CRCoverPage"/>
              <w:spacing w:after="0"/>
              <w:ind w:left="100"/>
              <w:rPr>
                <w:noProof/>
                <w:lang w:val="en-D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08945" w:rsidR="008863B9" w:rsidRPr="001314A3" w:rsidRDefault="001314A3">
            <w:pPr>
              <w:pStyle w:val="CRCoverPage"/>
              <w:spacing w:after="0"/>
              <w:ind w:left="100"/>
              <w:rPr>
                <w:noProof/>
                <w:lang w:val="en-DE"/>
              </w:rPr>
            </w:pPr>
            <w:r>
              <w:rPr>
                <w:noProof/>
                <w:lang w:val="en-DE"/>
              </w:rPr>
              <w:t xml:space="preserve">Rev1: The </w:t>
            </w:r>
            <w:r w:rsidR="009D69E1">
              <w:rPr>
                <w:noProof/>
                <w:lang w:val="en-DE"/>
              </w:rPr>
              <w:t>category changed to A. The change is implemented from Rel-18, because the original agreed CR was a Rel-18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247DDF" w14:textId="77777777" w:rsidR="00C17498" w:rsidRDefault="00C17498" w:rsidP="00C17498">
      <w:pPr>
        <w:pStyle w:val="Heading3"/>
        <w:rPr>
          <w:lang w:eastAsia="zh-CN"/>
        </w:rPr>
      </w:pPr>
      <w:bookmarkStart w:id="3" w:name="_Toc208982453"/>
      <w:bookmarkStart w:id="4" w:name="_Toc199170094"/>
      <w:r>
        <w:rPr>
          <w:lang w:eastAsia="zh-CN"/>
        </w:rPr>
        <w:t>8.3.4</w:t>
      </w:r>
      <w:r>
        <w:rPr>
          <w:lang w:eastAsia="zh-CN"/>
        </w:rPr>
        <w:tab/>
      </w:r>
      <w:r>
        <w:t>Multicast MBS session restoration</w:t>
      </w:r>
      <w:r>
        <w:rPr>
          <w:lang w:eastAsia="zh-CN"/>
        </w:rPr>
        <w:t xml:space="preserve"> Procedure for NG-RAN failure with or without restart</w:t>
      </w:r>
      <w:bookmarkEnd w:id="3"/>
    </w:p>
    <w:p w14:paraId="07FDCF93" w14:textId="77777777" w:rsidR="00C17498" w:rsidRDefault="00C17498" w:rsidP="00C17498">
      <w:r>
        <w:t xml:space="preserve">The procedure specified in this clause may be supported to restore a Multicast MBS session affected by an NG-RAN failure </w:t>
      </w:r>
      <w:r>
        <w:rPr>
          <w:lang w:eastAsia="zh-CN"/>
        </w:rPr>
        <w:t>with or without restart</w:t>
      </w:r>
      <w:r>
        <w:t>.</w:t>
      </w:r>
    </w:p>
    <w:p w14:paraId="2F10E749" w14:textId="77777777" w:rsidR="00C17498" w:rsidRDefault="00C17498" w:rsidP="00C17498">
      <w:r>
        <w:t>When a UPF detects the NG-RAN failure with or without restart using Echo Request and Echo Response message which is sent towards the IP address in the DL F-TEID allocated by the failed NG-RAN, or upon receiving GTP-U Error Indication, it shall report such event to the SMF to enable the SMF to derive UEs who have joined the MBS sessions which are affected by the NG-RAN failure and initiates the restoration procedure for each of Multicast MBS session which were activated in the failed NG-RAN as described in Figure 8.3.4-1.</w:t>
      </w:r>
    </w:p>
    <w:p w14:paraId="3685ADCB" w14:textId="77777777" w:rsidR="00C17498" w:rsidRDefault="00C17498" w:rsidP="00C17498">
      <w:r>
        <w:t xml:space="preserve">When unicast transport is used over N3mb interface for </w:t>
      </w:r>
      <w:r>
        <w:rPr>
          <w:lang w:val="en-US" w:eastAsia="zh-CN"/>
        </w:rPr>
        <w:t>5GC Shared MBS traffic delivery</w:t>
      </w:r>
      <w:r>
        <w:t>, the MB-UPF detects the NG-RAN failure with or without restart using Echo Request and Echo Response message which is sent towards the IP address in the DL F-TEID allocated by the failed NG-RAN, or upon receiving GTP-U Error Indication, it shall report such event to the MB-SMF, so that the MB-SMF removes the DL-TEID allocated by the failed NG-RAN.</w:t>
      </w:r>
    </w:p>
    <w:p w14:paraId="41690928" w14:textId="46C5C036" w:rsidR="00C17498" w:rsidRDefault="00C17498" w:rsidP="00C17498">
      <w:pPr>
        <w:pStyle w:val="TH"/>
      </w:pPr>
      <w:ins w:id="5" w:author="CT4#131" w:date="2025-10-01T14:55:00Z">
        <w:r>
          <w:rPr>
            <w:rFonts w:eastAsiaTheme="minorEastAsia"/>
          </w:rPr>
          <w:object w:dxaOrig="10905" w:dyaOrig="9840" w14:anchorId="33791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424.5pt" o:ole="">
              <v:imagedata r:id="rId13" o:title="" croptop="-564f" cropbottom="-3332f" cropright="-1554f"/>
            </v:shape>
            <o:OLEObject Type="Embed" ProgID="Visio.Drawing.11" ShapeID="_x0000_i1025" DrawAspect="Content" ObjectID="_1821969273" r:id="rId14"/>
          </w:object>
        </w:r>
      </w:ins>
      <w:del w:id="6" w:author="CT4#131" w:date="2025-10-01T14:55:00Z">
        <w:r w:rsidDel="00C17498">
          <w:rPr>
            <w:rFonts w:eastAsiaTheme="minorEastAsia"/>
          </w:rPr>
          <w:object w:dxaOrig="10921" w:dyaOrig="9853" w14:anchorId="00D7FD7E">
            <v:shape id="_x0000_i1026" type="#_x0000_t75" style="width:417.25pt;height:389.75pt" o:ole="">
              <v:imagedata r:id="rId15" o:title="" croptop="-564f" cropbottom="-3332f" cropright="-1554f"/>
            </v:shape>
            <o:OLEObject Type="Embed" ProgID="Visio.Drawing.11" ShapeID="_x0000_i1026" DrawAspect="Content" ObjectID="_1821969274" r:id="rId16"/>
          </w:object>
        </w:r>
      </w:del>
    </w:p>
    <w:p w14:paraId="75911726" w14:textId="77777777" w:rsidR="00C17498" w:rsidRDefault="00C17498" w:rsidP="00C17498">
      <w:pPr>
        <w:pStyle w:val="TF"/>
      </w:pPr>
      <w:r>
        <w:t>Figure 8.3.4-1: Multicast MBS session restoration upon NG-RAN failure with or without restart</w:t>
      </w:r>
    </w:p>
    <w:p w14:paraId="5A3201EB" w14:textId="77777777" w:rsidR="00C17498" w:rsidRDefault="00C17498" w:rsidP="00C17498">
      <w:pPr>
        <w:pStyle w:val="B1"/>
      </w:pPr>
      <w:r>
        <w:t>1.</w:t>
      </w:r>
      <w:r>
        <w:tab/>
        <w:t>The NG-RAN has failed with or without restart.</w:t>
      </w:r>
    </w:p>
    <w:p w14:paraId="4B806A9D" w14:textId="77777777" w:rsidR="00C17498" w:rsidRDefault="00C17498" w:rsidP="00C17498">
      <w:pPr>
        <w:pStyle w:val="B1"/>
      </w:pPr>
      <w:r>
        <w:t>2.</w:t>
      </w:r>
      <w:r>
        <w:tab/>
        <w:t xml:space="preserve">The UPF receive GTP-U Error Indication when the NG-RAN recovers from its restart for </w:t>
      </w:r>
      <w:r>
        <w:rPr>
          <w:lang w:val="en-US" w:eastAsia="zh-CN"/>
        </w:rPr>
        <w:t>5GC Individual MBS traffic delivery</w:t>
      </w:r>
      <w:r>
        <w:t>.</w:t>
      </w:r>
    </w:p>
    <w:p w14:paraId="1886E580" w14:textId="77777777" w:rsidR="00C17498" w:rsidRDefault="00C17498" w:rsidP="00C17498">
      <w:pPr>
        <w:pStyle w:val="B1"/>
      </w:pPr>
      <w:r>
        <w:t xml:space="preserve">2a. The MB-UPF receives GTP-U Error Indication when the NG-RAN recovers from its restart for unicast transport over N3mb for </w:t>
      </w:r>
      <w:r w:rsidRPr="00D62435">
        <w:t>5GC Shared MBS traffic delivery</w:t>
      </w:r>
      <w:r>
        <w:t>.</w:t>
      </w:r>
    </w:p>
    <w:p w14:paraId="0A1F1886" w14:textId="77777777" w:rsidR="00C17498" w:rsidRDefault="00C17498" w:rsidP="00C17498">
      <w:pPr>
        <w:pStyle w:val="B1"/>
      </w:pPr>
      <w:r>
        <w:t>3.</w:t>
      </w:r>
      <w:r>
        <w:tab/>
        <w:t>The UPF sends Echo Request message towards the NG-RAN using the IP address included in the DL F-TEID, thus the UPF detects the NG-RAN has failed with or without restart.</w:t>
      </w:r>
    </w:p>
    <w:p w14:paraId="65FC88EC" w14:textId="77777777" w:rsidR="00C17498" w:rsidRDefault="00C17498" w:rsidP="00C17498">
      <w:pPr>
        <w:pStyle w:val="B1"/>
      </w:pPr>
      <w:r>
        <w:t>3a.  The MB-UPF sends Echo Request message towards the NG-RAN using the IP address included in the DL F-TEID for unicast transport over N3mb, thus the MB-UPF detects the NG-RAN has failed with or without restart.</w:t>
      </w:r>
    </w:p>
    <w:p w14:paraId="241DA113" w14:textId="77777777" w:rsidR="00C17498" w:rsidRDefault="00C17498" w:rsidP="00C17498">
      <w:pPr>
        <w:pStyle w:val="B1"/>
      </w:pPr>
      <w:r>
        <w:t>4.</w:t>
      </w:r>
      <w:r>
        <w:tab/>
        <w:t>The UPF sends PFCP Session Report Request messages to the SMF to report receiving of GTP-U Error Indication message, or sends a PFCP Node Report Request message to the SMF to report the GTP-U path failure towards the NG-RAN or the remote GTP-U entity has restarted.</w:t>
      </w:r>
    </w:p>
    <w:p w14:paraId="1FB9197D" w14:textId="77777777" w:rsidR="00C17498" w:rsidRDefault="00C17498" w:rsidP="00C17498">
      <w:pPr>
        <w:pStyle w:val="B1"/>
      </w:pPr>
      <w:r>
        <w:t>5.</w:t>
      </w:r>
      <w:r>
        <w:tab/>
        <w:t xml:space="preserve">The SMF sends PFCP Session Modification Request message to request the UPF to remove DL-FTEID allocated by the failed NG-RAN and buffer the MBS session data for </w:t>
      </w:r>
      <w:r>
        <w:rPr>
          <w:lang w:val="en-US" w:eastAsia="zh-CN"/>
        </w:rPr>
        <w:t>5GC Individual MBS traffic delivery</w:t>
      </w:r>
      <w:r>
        <w:t xml:space="preserve">, </w:t>
      </w:r>
      <w:r w:rsidRPr="00D62435">
        <w:t>except for an NG-RAN restart if the UPF has already removed the DL F-TEID on its own as specified in clause</w:t>
      </w:r>
      <w:r>
        <w:t> </w:t>
      </w:r>
      <w:r w:rsidRPr="00D62435">
        <w:t>5.5</w:t>
      </w:r>
      <w:r>
        <w:t>.</w:t>
      </w:r>
    </w:p>
    <w:p w14:paraId="1B13A41C" w14:textId="77777777" w:rsidR="00C17498" w:rsidRDefault="00C17498" w:rsidP="00C17498">
      <w:pPr>
        <w:pStyle w:val="B1"/>
      </w:pPr>
      <w:r>
        <w:t>6.</w:t>
      </w:r>
      <w:r>
        <w:tab/>
        <w:t>The MB-UPF sends PFCP Session Report Request messages to the MB-SMF to report receiving of GTP-U Error Indication message, or sends a PFCP Node Report Request message to the MB-SMF to report the GTP-U path failure towards the NG-RAN or the remote GTP-U entity has restarted, for unicast transport for N3mb.</w:t>
      </w:r>
    </w:p>
    <w:p w14:paraId="5B8B7586" w14:textId="77777777" w:rsidR="00C17498" w:rsidRDefault="00C17498" w:rsidP="00C17498">
      <w:pPr>
        <w:pStyle w:val="B1"/>
      </w:pPr>
      <w:r>
        <w:lastRenderedPageBreak/>
        <w:t>7.</w:t>
      </w:r>
      <w:r>
        <w:tab/>
        <w:t xml:space="preserve">The MB-SMF sends PFCP Session Modification Request message to request the MB-UPF to remove DL-FTEID allocated by the failed NG-RAN, </w:t>
      </w:r>
      <w:r w:rsidRPr="00D62435">
        <w:t xml:space="preserve">except for an NG-RAN restart if the </w:t>
      </w:r>
      <w:r>
        <w:t>MB-</w:t>
      </w:r>
      <w:r w:rsidRPr="00D62435">
        <w:t>UPF has already removed the DL F-TEID on its own as specified in clause 5.5</w:t>
      </w:r>
      <w:r>
        <w:t>.</w:t>
      </w:r>
    </w:p>
    <w:p w14:paraId="10288E18" w14:textId="77777777" w:rsidR="00C17498" w:rsidRDefault="00C17498" w:rsidP="00C17498">
      <w:pPr>
        <w:pStyle w:val="B1"/>
      </w:pPr>
      <w:r>
        <w:t>8a.</w:t>
      </w:r>
      <w:r>
        <w:tab/>
        <w:t>The SMF may wait for UEs who have joined the MBS session(s) which are affected by the NG-RAN failure to trigger a Service Request procedure to re-establish the user plane resource and then restore the Multicast MBS session in NG-RAN.</w:t>
      </w:r>
    </w:p>
    <w:p w14:paraId="7EDFDE38" w14:textId="77777777" w:rsidR="00C17498" w:rsidRDefault="00C17498" w:rsidP="00C17498">
      <w:pPr>
        <w:pStyle w:val="B1"/>
      </w:pPr>
      <w:r>
        <w:t>8b.</w:t>
      </w:r>
      <w:r>
        <w:tab/>
      </w:r>
      <w:r w:rsidRPr="000D4A11">
        <w:t>Alternatively, t</w:t>
      </w:r>
      <w:r>
        <w:t xml:space="preserve">he SMF may derive UEs who have joined the MBS session(s) which are affected by the NG-RAN failure </w:t>
      </w:r>
      <w:r w:rsidRPr="000D4A11">
        <w:t xml:space="preserve">(i.e. with a DL F-TEID matching the IP address of the NG-RAN node's to </w:t>
      </w:r>
      <w:r>
        <w:t>restore the MBS service and perform step 9.</w:t>
      </w:r>
    </w:p>
    <w:p w14:paraId="6D5D10B0" w14:textId="77777777" w:rsidR="00C17498" w:rsidRPr="00AA005F" w:rsidRDefault="00C17498" w:rsidP="00C17498">
      <w:pPr>
        <w:pStyle w:val="B1"/>
        <w:rPr>
          <w:noProof/>
          <w:lang w:val="en-US"/>
        </w:rPr>
      </w:pPr>
      <w:r>
        <w:t>9.</w:t>
      </w:r>
      <w:r>
        <w:tab/>
        <w:t>When step 8b applies, the SMF continues with the MBS session activation procedure as specified in clause 7.2.5.2 of 3GPP TS 23.247 [12] starting from step 3 to restore the MBS sessions for affected UEs for each MBS session.</w:t>
      </w:r>
      <w:r>
        <w:br/>
      </w:r>
      <w:r>
        <w:br/>
      </w:r>
      <w:r>
        <w:rPr>
          <w:noProof/>
          <w:lang w:val="en-US"/>
        </w:rPr>
        <w:t>In the case of an NG-RAN restart, if the MB-SMF receives a Distribution Setup Request from the NG-RAN while it has not yet removed the corresponding N3mb DL F-TEID in the MB-UPF (e.g. because step 6 has not taken place yet), the MB-SMF shall replace the N3mb DL F-TEID currently provisioned in the MB-UPF (for the corresponding MBS session and NG-RAN) by the new N3mb DL F-TEID received in the Distribution Setup Request.</w:t>
      </w:r>
    </w:p>
    <w:bookmarkEnd w:id="4"/>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C9FD0" w14:textId="77777777" w:rsidR="00311C50" w:rsidRDefault="00311C50">
      <w:r>
        <w:separator/>
      </w:r>
    </w:p>
  </w:endnote>
  <w:endnote w:type="continuationSeparator" w:id="0">
    <w:p w14:paraId="530C6798" w14:textId="77777777" w:rsidR="00311C50" w:rsidRDefault="0031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7312" w14:textId="77777777" w:rsidR="00311C50" w:rsidRDefault="00311C50">
      <w:r>
        <w:separator/>
      </w:r>
    </w:p>
  </w:footnote>
  <w:footnote w:type="continuationSeparator" w:id="0">
    <w:p w14:paraId="712B07B6" w14:textId="77777777" w:rsidR="00311C50" w:rsidRDefault="00311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1">
    <w15:presenceInfo w15:providerId="None" w15:userId="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57740"/>
    <w:rsid w:val="00070E09"/>
    <w:rsid w:val="000804A0"/>
    <w:rsid w:val="00085317"/>
    <w:rsid w:val="00095D82"/>
    <w:rsid w:val="000A6394"/>
    <w:rsid w:val="000B7FED"/>
    <w:rsid w:val="000C038A"/>
    <w:rsid w:val="000C3E30"/>
    <w:rsid w:val="000C6598"/>
    <w:rsid w:val="000D44B3"/>
    <w:rsid w:val="00111F4F"/>
    <w:rsid w:val="00124742"/>
    <w:rsid w:val="001314A3"/>
    <w:rsid w:val="001354C3"/>
    <w:rsid w:val="00145D43"/>
    <w:rsid w:val="0015161B"/>
    <w:rsid w:val="00160DC7"/>
    <w:rsid w:val="00166142"/>
    <w:rsid w:val="00192C46"/>
    <w:rsid w:val="001A08B3"/>
    <w:rsid w:val="001A7268"/>
    <w:rsid w:val="001A7B60"/>
    <w:rsid w:val="001B52F0"/>
    <w:rsid w:val="001B7A65"/>
    <w:rsid w:val="001D079E"/>
    <w:rsid w:val="001D7EDF"/>
    <w:rsid w:val="001E34F2"/>
    <w:rsid w:val="001E3BC7"/>
    <w:rsid w:val="001E41F3"/>
    <w:rsid w:val="001F2D0F"/>
    <w:rsid w:val="001F2F39"/>
    <w:rsid w:val="0026004D"/>
    <w:rsid w:val="002640DD"/>
    <w:rsid w:val="00275D12"/>
    <w:rsid w:val="00284FEB"/>
    <w:rsid w:val="002860C4"/>
    <w:rsid w:val="002B5741"/>
    <w:rsid w:val="002C3FAF"/>
    <w:rsid w:val="002E472E"/>
    <w:rsid w:val="002F1C08"/>
    <w:rsid w:val="00305409"/>
    <w:rsid w:val="00311C50"/>
    <w:rsid w:val="00313C08"/>
    <w:rsid w:val="003609EF"/>
    <w:rsid w:val="0036231A"/>
    <w:rsid w:val="00374DD4"/>
    <w:rsid w:val="003C0405"/>
    <w:rsid w:val="003C3BC5"/>
    <w:rsid w:val="003D74D7"/>
    <w:rsid w:val="003E1A36"/>
    <w:rsid w:val="003E5912"/>
    <w:rsid w:val="00405760"/>
    <w:rsid w:val="00410371"/>
    <w:rsid w:val="004242F1"/>
    <w:rsid w:val="004461DA"/>
    <w:rsid w:val="00452AC1"/>
    <w:rsid w:val="00457E10"/>
    <w:rsid w:val="00487F20"/>
    <w:rsid w:val="004920F1"/>
    <w:rsid w:val="004B75B7"/>
    <w:rsid w:val="004C38F8"/>
    <w:rsid w:val="004E551B"/>
    <w:rsid w:val="005141D9"/>
    <w:rsid w:val="0051580D"/>
    <w:rsid w:val="00532B7E"/>
    <w:rsid w:val="00547111"/>
    <w:rsid w:val="005621B4"/>
    <w:rsid w:val="00592D74"/>
    <w:rsid w:val="005B2922"/>
    <w:rsid w:val="005C3C39"/>
    <w:rsid w:val="005D32C3"/>
    <w:rsid w:val="005E2C44"/>
    <w:rsid w:val="00621188"/>
    <w:rsid w:val="006257ED"/>
    <w:rsid w:val="00636744"/>
    <w:rsid w:val="00653DE4"/>
    <w:rsid w:val="00665C47"/>
    <w:rsid w:val="00685DE8"/>
    <w:rsid w:val="00695808"/>
    <w:rsid w:val="00695938"/>
    <w:rsid w:val="006B46FB"/>
    <w:rsid w:val="006C41A6"/>
    <w:rsid w:val="006E21FB"/>
    <w:rsid w:val="00700BA8"/>
    <w:rsid w:val="00766FA6"/>
    <w:rsid w:val="00771CE5"/>
    <w:rsid w:val="00792342"/>
    <w:rsid w:val="007977A8"/>
    <w:rsid w:val="007B512A"/>
    <w:rsid w:val="007C2097"/>
    <w:rsid w:val="007D6A07"/>
    <w:rsid w:val="007E5780"/>
    <w:rsid w:val="007F6BAA"/>
    <w:rsid w:val="007F7259"/>
    <w:rsid w:val="008040A8"/>
    <w:rsid w:val="008279FA"/>
    <w:rsid w:val="00842BD8"/>
    <w:rsid w:val="008626E7"/>
    <w:rsid w:val="00864102"/>
    <w:rsid w:val="00870EE7"/>
    <w:rsid w:val="008863B9"/>
    <w:rsid w:val="00886CAC"/>
    <w:rsid w:val="00890FBF"/>
    <w:rsid w:val="008A45A6"/>
    <w:rsid w:val="008D3CCC"/>
    <w:rsid w:val="008F01F1"/>
    <w:rsid w:val="008F3789"/>
    <w:rsid w:val="008F686C"/>
    <w:rsid w:val="0091354A"/>
    <w:rsid w:val="009148DE"/>
    <w:rsid w:val="00917BE5"/>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C35C2"/>
    <w:rsid w:val="009D69E1"/>
    <w:rsid w:val="009E3297"/>
    <w:rsid w:val="009F1A2A"/>
    <w:rsid w:val="009F734F"/>
    <w:rsid w:val="00A246B6"/>
    <w:rsid w:val="00A36326"/>
    <w:rsid w:val="00A47E70"/>
    <w:rsid w:val="00A50CF0"/>
    <w:rsid w:val="00A606F5"/>
    <w:rsid w:val="00A7671C"/>
    <w:rsid w:val="00AA2CBC"/>
    <w:rsid w:val="00AB1E0B"/>
    <w:rsid w:val="00AC02A7"/>
    <w:rsid w:val="00AC5820"/>
    <w:rsid w:val="00AC6823"/>
    <w:rsid w:val="00AD1CD8"/>
    <w:rsid w:val="00AD66A7"/>
    <w:rsid w:val="00B1076B"/>
    <w:rsid w:val="00B258BB"/>
    <w:rsid w:val="00B66963"/>
    <w:rsid w:val="00B67B97"/>
    <w:rsid w:val="00B7016E"/>
    <w:rsid w:val="00B968C8"/>
    <w:rsid w:val="00BA0325"/>
    <w:rsid w:val="00BA0C3C"/>
    <w:rsid w:val="00BA3EC5"/>
    <w:rsid w:val="00BA51D9"/>
    <w:rsid w:val="00BB5DFC"/>
    <w:rsid w:val="00BC04B8"/>
    <w:rsid w:val="00BD279D"/>
    <w:rsid w:val="00BD6BB8"/>
    <w:rsid w:val="00BE6E78"/>
    <w:rsid w:val="00C17498"/>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E34CF"/>
    <w:rsid w:val="00E0779F"/>
    <w:rsid w:val="00E13F3D"/>
    <w:rsid w:val="00E34898"/>
    <w:rsid w:val="00E64E0A"/>
    <w:rsid w:val="00E77F78"/>
    <w:rsid w:val="00EB09B7"/>
    <w:rsid w:val="00EE10A6"/>
    <w:rsid w:val="00EE7D7C"/>
    <w:rsid w:val="00EF3984"/>
    <w:rsid w:val="00F25D98"/>
    <w:rsid w:val="00F300FB"/>
    <w:rsid w:val="00FA4195"/>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5</Pages>
  <Words>1008</Words>
  <Characters>5748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62</cp:revision>
  <cp:lastPrinted>1899-12-31T23:00:00Z</cp:lastPrinted>
  <dcterms:created xsi:type="dcterms:W3CDTF">2024-11-25T12:19:00Z</dcterms:created>
  <dcterms:modified xsi:type="dcterms:W3CDTF">2025-10-14T15:48:00Z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